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05C9" w:rsidRPr="009C05C9">
        <w:rPr>
          <w:b/>
          <w:noProof/>
          <w:sz w:val="24"/>
        </w:rPr>
        <w:t>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5C9" w:rsidRPr="009C05C9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9C05C9" w:rsidRPr="009C05C9">
        <w:rPr>
          <w:b/>
          <w:noProof/>
          <w:sz w:val="24"/>
        </w:rPr>
        <w:t>R1-1906123</w:t>
      </w:r>
    </w:p>
    <w:p w:rsidR="001E41F3" w:rsidRDefault="000B70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9C05C9"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9C05C9" w:rsidRPr="009C05C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9C05C9" w:rsidRPr="009C05C9">
        <w:rPr>
          <w:b/>
          <w:noProof/>
          <w:sz w:val="24"/>
        </w:rPr>
        <w:t>13</w:t>
      </w:r>
      <w:r w:rsidR="009C05C9" w:rsidRPr="009C05C9">
        <w:rPr>
          <w:b/>
          <w:noProof/>
          <w:sz w:val="24"/>
          <w:vertAlign w:val="superscript"/>
        </w:rPr>
        <w:t>th</w:t>
      </w:r>
      <w:r w:rsidR="009C05C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>-</w:t>
      </w:r>
      <w:r w:rsidR="009C05C9">
        <w:rPr>
          <w:b/>
          <w:noProof/>
          <w:sz w:val="24"/>
        </w:rPr>
        <w:t xml:space="preserve"> 17</w:t>
      </w:r>
      <w:r w:rsidR="009C05C9" w:rsidRPr="009C05C9">
        <w:rPr>
          <w:b/>
          <w:noProof/>
          <w:sz w:val="24"/>
          <w:vertAlign w:val="superscript"/>
        </w:rPr>
        <w:t>th</w:t>
      </w:r>
      <w:r w:rsidR="009C05C9">
        <w:rPr>
          <w:b/>
          <w:noProof/>
          <w:sz w:val="24"/>
        </w:rPr>
        <w:t xml:space="preserve"> May</w:t>
      </w:r>
      <w:r w:rsidR="009C05C9" w:rsidRPr="009C05C9">
        <w:rPr>
          <w:b/>
          <w:noProof/>
          <w:sz w:val="24"/>
        </w:rPr>
        <w:t>,</w:t>
      </w:r>
      <w:r w:rsidR="009C05C9">
        <w:rPr>
          <w:b/>
          <w:noProof/>
          <w:sz w:val="24"/>
        </w:rPr>
        <w:t xml:space="preserve"> </w:t>
      </w:r>
      <w:r w:rsidR="009C05C9" w:rsidRPr="009C05C9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0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05C9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70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0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05C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70AA" w:rsidP="009C0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05C9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4A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4A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5C9">
            <w:pPr>
              <w:pStyle w:val="CRCoverPage"/>
              <w:spacing w:after="0"/>
              <w:ind w:left="100"/>
              <w:rPr>
                <w:noProof/>
              </w:rPr>
            </w:pPr>
            <w:r w:rsidRPr="009C05C9">
              <w:t>Draft TS 38.213 CR on UCI reporting on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05C9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0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9C05C9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05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05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4A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05C9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E13" w:rsidP="00B24A9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eastAsia="zh-CN"/>
              </w:rPr>
              <w:t>In the current TS 38.213 section 9.2.3, UCI reporting in physical uplink shared channel, there is a typo for Part 1 CSI report and Part 2 CSI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report </w:t>
            </w:r>
            <w:r w:rsidRPr="00B916EC">
              <w:rPr>
                <w:lang w:eastAsia="zh-CN"/>
              </w:rPr>
              <w:t>offsets</w:t>
            </w:r>
            <w:r w:rsidRPr="00EA2317"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r w:rsidRPr="00B916EC">
              <w:rPr>
                <w:position w:val="-12"/>
              </w:rPr>
              <w:object w:dxaOrig="5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7pt;height:18.25pt" o:ole="">
                  <v:imagedata r:id="rId11" o:title=""/>
                </v:shape>
                <o:OLEObject Type="Embed" ProgID="Equation.3" ShapeID="_x0000_i1025" DrawAspect="Content" ObjectID="_1618225903" r:id="rId12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40" w:dyaOrig="360">
                <v:shape id="_x0000_i1026" type="#_x0000_t75" style="width:28.7pt;height:19.15pt" o:ole="">
                  <v:imagedata r:id="rId13" o:title=""/>
                </v:shape>
                <o:OLEObject Type="Embed" ProgID="Equation.3" ShapeID="_x0000_i1026" DrawAspect="Content" ObjectID="_1618225904" r:id="rId14"/>
              </w:object>
            </w:r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>
                <v:shape id="_x0000_i1027" type="#_x0000_t75" style="width:28.7pt;height:18.25pt" o:ole="">
                  <v:imagedata r:id="rId15" o:title=""/>
                </v:shape>
                <o:OLEObject Type="Embed" ProgID="Equation.3" ShapeID="_x0000_i1027" DrawAspect="Content" ObjectID="_1618225905" r:id="rId16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>
                <v:shape id="_x0000_i1028" type="#_x0000_t75" style="width:28.7pt;height:18.25pt" o:ole="">
                  <v:imagedata r:id="rId17" o:title=""/>
                </v:shape>
                <o:OLEObject Type="Embed" ProgID="Equation.3" ShapeID="_x0000_i1028" DrawAspect="Content" ObjectID="_1618225906" r:id="rId18"/>
              </w:object>
            </w:r>
            <w:r>
              <w:t xml:space="preserve"> is mistyped to </w:t>
            </w:r>
            <w:r w:rsidRPr="00B916EC">
              <w:rPr>
                <w:position w:val="-12"/>
              </w:rPr>
              <w:object w:dxaOrig="520" w:dyaOrig="360">
                <v:shape id="_x0000_i1029" type="#_x0000_t75" style="width:28.7pt;height:18.25pt" o:ole="">
                  <v:imagedata r:id="rId19" o:title=""/>
                </v:shape>
                <o:OLEObject Type="Embed" ProgID="Equation.3" ShapeID="_x0000_i1029" DrawAspect="Content" ObjectID="_1618225907" r:id="rId20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20" w:dyaOrig="360">
                <v:shape id="_x0000_i1030" type="#_x0000_t75" style="width:28.7pt;height:19.15pt" o:ole="">
                  <v:imagedata r:id="rId21" o:title=""/>
                </v:shape>
                <o:OLEObject Type="Embed" ProgID="Equation.3" ShapeID="_x0000_i1030" DrawAspect="Content" ObjectID="_1618225908" r:id="rId22"/>
              </w:object>
            </w:r>
            <w:r w:rsidRPr="00B916EC">
              <w:t xml:space="preserve"> </w:t>
            </w:r>
            <w:r w:rsidRPr="00B916EC">
              <w:rPr>
                <w:position w:val="-12"/>
              </w:rPr>
              <w:object w:dxaOrig="540" w:dyaOrig="360">
                <v:shape id="_x0000_i1031" type="#_x0000_t75" style="width:28.7pt;height:19.15pt" o:ole="">
                  <v:imagedata r:id="rId23" o:title=""/>
                </v:shape>
                <o:OLEObject Type="Embed" ProgID="Equation.3" ShapeID="_x0000_i1031" DrawAspect="Content" ObjectID="_1618225909" r:id="rId24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>
                <v:shape id="_x0000_i1032" type="#_x0000_t75" style="width:28.7pt;height:19.15pt" o:ole="">
                  <v:imagedata r:id="rId25" o:title=""/>
                </v:shape>
                <o:OLEObject Type="Embed" ProgID="Equation.3" ShapeID="_x0000_i1032" DrawAspect="Content" ObjectID="_1618225910" r:id="rId26"/>
              </w:objec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5E13" w:rsidP="00B24A9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Change  </w:t>
            </w:r>
            <w:r w:rsidRPr="00B916EC">
              <w:rPr>
                <w:position w:val="-12"/>
              </w:rPr>
              <w:object w:dxaOrig="520" w:dyaOrig="360">
                <v:shape id="_x0000_i1033" type="#_x0000_t75" style="width:28.7pt;height:18.25pt" o:ole="">
                  <v:imagedata r:id="rId19" o:title=""/>
                </v:shape>
                <o:OLEObject Type="Embed" ProgID="Equation.3" ShapeID="_x0000_i1033" DrawAspect="Content" ObjectID="_1618225911" r:id="rId27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20" w:dyaOrig="360">
                <v:shape id="_x0000_i1034" type="#_x0000_t75" style="width:28.7pt;height:19.15pt" o:ole="">
                  <v:imagedata r:id="rId21" o:title=""/>
                </v:shape>
                <o:OLEObject Type="Embed" ProgID="Equation.3" ShapeID="_x0000_i1034" DrawAspect="Content" ObjectID="_1618225912" r:id="rId28"/>
              </w:object>
            </w:r>
            <w:r w:rsidRPr="00B916EC">
              <w:t xml:space="preserve"> </w:t>
            </w:r>
            <w:r w:rsidRPr="00B916EC">
              <w:rPr>
                <w:position w:val="-12"/>
              </w:rPr>
              <w:object w:dxaOrig="540" w:dyaOrig="360">
                <v:shape id="_x0000_i1035" type="#_x0000_t75" style="width:28.7pt;height:19.15pt" o:ole="">
                  <v:imagedata r:id="rId23" o:title=""/>
                </v:shape>
                <o:OLEObject Type="Embed" ProgID="Equation.3" ShapeID="_x0000_i1035" DrawAspect="Content" ObjectID="_1618225913" r:id="rId29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>
                <v:shape id="_x0000_i1036" type="#_x0000_t75" style="width:28.7pt;height:19.15pt" o:ole="">
                  <v:imagedata r:id="rId25" o:title=""/>
                </v:shape>
                <o:OLEObject Type="Embed" ProgID="Equation.3" ShapeID="_x0000_i1036" DrawAspect="Content" ObjectID="_1618225914" r:id="rId30"/>
              </w:object>
            </w:r>
            <w:r>
              <w:t xml:space="preserve"> to </w:t>
            </w:r>
            <w:r w:rsidRPr="00B916EC">
              <w:rPr>
                <w:position w:val="-12"/>
              </w:rPr>
              <w:object w:dxaOrig="540" w:dyaOrig="360">
                <v:shape id="_x0000_i1037" type="#_x0000_t75" style="width:28.7pt;height:18.25pt" o:ole="">
                  <v:imagedata r:id="rId11" o:title=""/>
                </v:shape>
                <o:OLEObject Type="Embed" ProgID="Equation.3" ShapeID="_x0000_i1037" DrawAspect="Content" ObjectID="_1618225915" r:id="rId31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40" w:dyaOrig="360">
                <v:shape id="_x0000_i1038" type="#_x0000_t75" style="width:28.7pt;height:19.15pt" o:ole="">
                  <v:imagedata r:id="rId13" o:title=""/>
                </v:shape>
                <o:OLEObject Type="Embed" ProgID="Equation.3" ShapeID="_x0000_i1038" DrawAspect="Content" ObjectID="_1618225916" r:id="rId32"/>
              </w:object>
            </w:r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>
                <v:shape id="_x0000_i1039" type="#_x0000_t75" style="width:28.7pt;height:18.25pt" o:ole="">
                  <v:imagedata r:id="rId15" o:title=""/>
                </v:shape>
                <o:OLEObject Type="Embed" ProgID="Equation.3" ShapeID="_x0000_i1039" DrawAspect="Content" ObjectID="_1618225917" r:id="rId33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>
                <v:shape id="_x0000_i1040" type="#_x0000_t75" style="width:28.7pt;height:18.25pt" o:ole="">
                  <v:imagedata r:id="rId17" o:title=""/>
                </v:shape>
                <o:OLEObject Type="Embed" ProgID="Equation.3" ShapeID="_x0000_i1040" DrawAspect="Content" ObjectID="_1618225918" r:id="rId34"/>
              </w:objec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E13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in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A3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  <w:r>
              <w:rPr>
                <w:noProof/>
                <w:lang w:eastAsia="zh-CN"/>
              </w:rPr>
              <w:t>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5E13" w:rsidRPr="00A94A06" w:rsidRDefault="00855E13" w:rsidP="00855E1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Isolated i</w:t>
            </w:r>
            <w:r w:rsidRPr="00A94A06">
              <w:rPr>
                <w:rFonts w:hint="eastAsia"/>
                <w:b/>
                <w:noProof/>
                <w:lang w:eastAsia="ja-JP"/>
              </w:rPr>
              <w:t>mpact analysis:</w:t>
            </w:r>
          </w:p>
          <w:p w:rsidR="00855E13" w:rsidRPr="00E74700" w:rsidRDefault="00855E13" w:rsidP="00855E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855E13" w:rsidP="00855E13">
            <w:pPr>
              <w:pStyle w:val="CRCoverPage"/>
              <w:spacing w:after="0"/>
              <w:ind w:left="100"/>
              <w:rPr>
                <w:noProof/>
              </w:rPr>
            </w:pPr>
            <w:r w:rsidRPr="00EA2317">
              <w:rPr>
                <w:lang w:val="en-US"/>
              </w:rPr>
              <w:t xml:space="preserve">The CR corrects a notation name. There is no functionality impact. i.e., no impact on </w:t>
            </w:r>
            <w:proofErr w:type="spellStart"/>
            <w:r w:rsidRPr="00EA2317">
              <w:rPr>
                <w:lang w:val="en-US"/>
              </w:rPr>
              <w:t>gNB</w:t>
            </w:r>
            <w:proofErr w:type="spellEnd"/>
            <w:r w:rsidRPr="00EA2317">
              <w:rPr>
                <w:lang w:val="en-US"/>
              </w:rPr>
              <w:t>/UE implementation due to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5E13" w:rsidRPr="002C58D3" w:rsidRDefault="00B24A97" w:rsidP="00855E13">
      <w:pPr>
        <w:pStyle w:val="2"/>
        <w:ind w:left="1136" w:hanging="1136"/>
        <w:rPr>
          <w:szCs w:val="32"/>
        </w:rPr>
      </w:pPr>
      <w:r w:rsidRPr="00B916EC">
        <w:lastRenderedPageBreak/>
        <w:t>9.3</w:t>
      </w:r>
      <w:r>
        <w:t xml:space="preserve">   </w:t>
      </w:r>
      <w:r w:rsidR="00855E13" w:rsidRPr="00B916EC">
        <w:rPr>
          <w:szCs w:val="32"/>
        </w:rPr>
        <w:t>UCI reporting in physical uplink shared channel</w:t>
      </w:r>
    </w:p>
    <w:p w:rsidR="00855E13" w:rsidRPr="00B24A97" w:rsidRDefault="00855E13" w:rsidP="00855E1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</w:p>
    <w:p w:rsidR="00855E13" w:rsidRPr="00040327" w:rsidRDefault="00855E13" w:rsidP="00855E1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855E13" w:rsidRPr="00B916EC" w:rsidRDefault="00855E13" w:rsidP="00855E13">
      <w:pPr>
        <w:pStyle w:val="TH"/>
      </w:pPr>
      <w:r w:rsidRPr="00B916EC">
        <w:lastRenderedPageBreak/>
        <w:t>Table 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>-</w:t>
      </w:r>
      <w:r w:rsidRPr="00B916EC">
        <w:t>2</w:t>
      </w:r>
      <w:r w:rsidRPr="00B916EC">
        <w:rPr>
          <w:rFonts w:hint="eastAsia"/>
        </w:rPr>
        <w:t xml:space="preserve">: Mapping of </w:t>
      </w:r>
      <w:proofErr w:type="spellStart"/>
      <w:r>
        <w:t>beta_</w:t>
      </w:r>
      <w:r w:rsidRPr="00B916EC">
        <w:rPr>
          <w:rFonts w:hint="eastAsia"/>
        </w:rPr>
        <w:t>offset</w:t>
      </w:r>
      <w:proofErr w:type="spellEnd"/>
      <w:r w:rsidRPr="00B916EC">
        <w:rPr>
          <w:rFonts w:hint="eastAsia"/>
        </w:rPr>
        <w:t xml:space="preserve"> values </w:t>
      </w:r>
      <w:r>
        <w:t xml:space="preserve">for CSI </w:t>
      </w:r>
      <w:r w:rsidRPr="00B916EC">
        <w:rPr>
          <w:rFonts w:hint="eastAsia"/>
        </w:rPr>
        <w:t xml:space="preserve">and the index </w:t>
      </w:r>
      <w:r w:rsidRPr="00B916EC">
        <w:t>signalled</w:t>
      </w:r>
      <w:r w:rsidRPr="00B916EC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3"/>
        <w:gridCol w:w="1059"/>
      </w:tblGrid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H"/>
            </w:pPr>
            <w:r w:rsidRPr="00B916EC">
              <w:rPr>
                <w:position w:val="-12"/>
              </w:rPr>
              <w:object w:dxaOrig="520" w:dyaOrig="360">
                <v:shape id="_x0000_i1041" type="#_x0000_t75" style="width:28.7pt;height:18.25pt" o:ole="">
                  <v:imagedata r:id="rId19" o:title=""/>
                </v:shape>
                <o:OLEObject Type="Embed" ProgID="Equation.3" ShapeID="_x0000_i1041" DrawAspect="Content" ObjectID="_1618225919" r:id="rId36"/>
              </w:object>
            </w:r>
            <w:r w:rsidRPr="00B916EC">
              <w:t xml:space="preserve"> or </w:t>
            </w:r>
            <w:ins w:id="3" w:author="李娜-5G" w:date="2019-04-25T20:49:00Z">
              <w:r w:rsidRPr="00B916EC">
                <w:rPr>
                  <w:position w:val="-12"/>
                </w:rPr>
                <w:object w:dxaOrig="540" w:dyaOrig="360">
                  <v:shape id="_x0000_i1042" type="#_x0000_t75" style="width:28.7pt;height:19.15pt" o:ole="">
                    <v:imagedata r:id="rId13" o:title=""/>
                  </v:shape>
                  <o:OLEObject Type="Embed" ProgID="Equation.3" ShapeID="_x0000_i1042" DrawAspect="Content" ObjectID="_1618225920" r:id="rId37"/>
                </w:object>
              </w:r>
            </w:ins>
            <w:del w:id="4" w:author="李娜-5G" w:date="2019-04-25T20:49:00Z">
              <w:r w:rsidRPr="00B916EC" w:rsidDel="002C58D3">
                <w:rPr>
                  <w:position w:val="-12"/>
                </w:rPr>
                <w:object w:dxaOrig="520" w:dyaOrig="360">
                  <v:shape id="_x0000_i1043" type="#_x0000_t75" style="width:28.7pt;height:19.15pt" o:ole="">
                    <v:imagedata r:id="rId21" o:title=""/>
                  </v:shape>
                  <o:OLEObject Type="Embed" ProgID="Equation.3" ShapeID="_x0000_i1043" DrawAspect="Content" ObjectID="_1618225921" r:id="rId38"/>
                </w:object>
              </w:r>
            </w:del>
            <w:r w:rsidRPr="00B916EC">
              <w:t xml:space="preserve"> </w:t>
            </w:r>
            <w:ins w:id="5" w:author="李娜-5G" w:date="2019-04-25T20:49:00Z">
              <w:r w:rsidRPr="00B916EC">
                <w:rPr>
                  <w:position w:val="-12"/>
                </w:rPr>
                <w:object w:dxaOrig="520" w:dyaOrig="360">
                  <v:shape id="_x0000_i1044" type="#_x0000_t75" style="width:28.7pt;height:18.25pt" o:ole="">
                    <v:imagedata r:id="rId15" o:title=""/>
                  </v:shape>
                  <o:OLEObject Type="Embed" ProgID="Equation.3" ShapeID="_x0000_i1044" DrawAspect="Content" ObjectID="_1618225922" r:id="rId39"/>
                </w:object>
              </w:r>
            </w:ins>
            <w:del w:id="6" w:author="李娜-5G" w:date="2019-04-25T20:49:00Z">
              <w:r w:rsidRPr="00B916EC" w:rsidDel="002C58D3">
                <w:rPr>
                  <w:position w:val="-12"/>
                </w:rPr>
                <w:object w:dxaOrig="540" w:dyaOrig="360">
                  <v:shape id="_x0000_i1045" type="#_x0000_t75" style="width:28.7pt;height:19.15pt" o:ole="">
                    <v:imagedata r:id="rId23" o:title=""/>
                  </v:shape>
                  <o:OLEObject Type="Embed" ProgID="Equation.3" ShapeID="_x0000_i1045" DrawAspect="Content" ObjectID="_1618225923" r:id="rId40"/>
                </w:object>
              </w:r>
            </w:del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>
                <v:shape id="_x0000_i1046" type="#_x0000_t75" style="width:28.7pt;height:19.15pt" o:ole="">
                  <v:imagedata r:id="rId25" o:title=""/>
                </v:shape>
                <o:OLEObject Type="Embed" ProgID="Equation.3" ShapeID="_x0000_i1046" DrawAspect="Content" ObjectID="_1618225924" r:id="rId41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H"/>
            </w:pPr>
            <w:r w:rsidRPr="00B916EC">
              <w:rPr>
                <w:position w:val="-10"/>
              </w:rPr>
              <w:object w:dxaOrig="499" w:dyaOrig="340">
                <v:shape id="_x0000_i1047" type="#_x0000_t75" style="width:28.7pt;height:18.25pt" o:ole="">
                  <v:imagedata r:id="rId42" o:title=""/>
                </v:shape>
                <o:OLEObject Type="Embed" ProgID="Equation.3" ShapeID="_x0000_i1047" DrawAspect="Content" ObjectID="_1618225925" r:id="rId43"/>
              </w:object>
            </w:r>
          </w:p>
          <w:p w:rsidR="00855E13" w:rsidRPr="00B916EC" w:rsidRDefault="00855E13" w:rsidP="00D3522B">
            <w:pPr>
              <w:pStyle w:val="TAH"/>
              <w:rPr>
                <w:lang w:val="en-US"/>
              </w:rPr>
            </w:pPr>
            <w:r w:rsidRPr="00B916EC">
              <w:rPr>
                <w:position w:val="-10"/>
              </w:rPr>
              <w:object w:dxaOrig="540" w:dyaOrig="340">
                <v:shape id="_x0000_i1048" type="#_x0000_t75" style="width:28.7pt;height:18.25pt" o:ole="">
                  <v:imagedata r:id="rId44" o:title=""/>
                </v:shape>
                <o:OLEObject Type="Embed" ProgID="Equation.3" ShapeID="_x0000_i1048" DrawAspect="Content" ObjectID="_1618225926" r:id="rId45"/>
              </w:objec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rFonts w:hint="eastAsia"/>
              </w:rPr>
              <w:t>1.125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1.25</w:t>
            </w:r>
            <w:r w:rsidRPr="00B916EC">
              <w:rPr>
                <w:rFonts w:hint="eastAsia"/>
              </w:rPr>
              <w:t>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1.375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1.</w:t>
            </w:r>
            <w:r w:rsidRPr="00B916EC">
              <w:rPr>
                <w:rFonts w:hint="eastAsia"/>
              </w:rPr>
              <w:t>625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1.75</w:t>
            </w:r>
            <w:r w:rsidRPr="00B916EC">
              <w:rPr>
                <w:rFonts w:hint="eastAsia"/>
              </w:rPr>
              <w:t>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rFonts w:hint="eastAsia"/>
              </w:rPr>
              <w:t>2.000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rFonts w:hint="eastAsia"/>
              </w:rPr>
              <w:t>2.250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2.5</w:t>
            </w:r>
            <w:r w:rsidRPr="00B916EC">
              <w:rPr>
                <w:rFonts w:hint="eastAsia"/>
              </w:rPr>
              <w:t>00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2.8</w:t>
            </w:r>
            <w:r w:rsidRPr="00B916EC">
              <w:rPr>
                <w:rFonts w:hint="eastAsia"/>
              </w:rPr>
              <w:t>75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3.125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3.5</w:t>
            </w:r>
            <w:r w:rsidRPr="00B916EC">
              <w:rPr>
                <w:rFonts w:hint="eastAsia"/>
              </w:rPr>
              <w:t>00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rFonts w:hint="eastAsia"/>
              </w:rPr>
              <w:t>4.000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5</w:t>
            </w:r>
            <w:r w:rsidRPr="00B916EC">
              <w:rPr>
                <w:rFonts w:hint="eastAsia"/>
              </w:rPr>
              <w:t>.000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6.25</w:t>
            </w:r>
            <w:r w:rsidRPr="00B916EC">
              <w:rPr>
                <w:rFonts w:hint="eastAsia"/>
              </w:rPr>
              <w:t>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8.000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t>10.000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>
              <w:t>12.625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t>15.875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5E13" w:rsidRPr="00B916EC" w:rsidRDefault="00855E13" w:rsidP="00D3522B">
            <w:pPr>
              <w:pStyle w:val="TAC"/>
            </w:pPr>
            <w:r w:rsidRPr="000D2FD0">
              <w:t>20.000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rPr>
                <w:lang w:val="en-US"/>
              </w:rPr>
              <w:t>Reserved</w:t>
            </w:r>
          </w:p>
        </w:tc>
      </w:tr>
    </w:tbl>
    <w:p w:rsidR="00855E13" w:rsidRPr="00B916EC" w:rsidRDefault="00855E13" w:rsidP="00855E13"/>
    <w:p w:rsidR="00855E13" w:rsidRPr="00B916EC" w:rsidRDefault="00855E13" w:rsidP="00855E13">
      <w:pPr>
        <w:pStyle w:val="TH"/>
      </w:pPr>
      <w:r w:rsidRPr="00B916EC">
        <w:lastRenderedPageBreak/>
        <w:t xml:space="preserve">Table 9.3-3: Mapping of </w:t>
      </w:r>
      <w:proofErr w:type="spellStart"/>
      <w:r>
        <w:rPr>
          <w:rFonts w:cs="Arial"/>
        </w:rPr>
        <w:t>beta_</w:t>
      </w:r>
      <w:r w:rsidRPr="00B916EC">
        <w:rPr>
          <w:rFonts w:cs="Arial"/>
        </w:rPr>
        <w:t>offset</w:t>
      </w:r>
      <w:proofErr w:type="spellEnd"/>
      <w:r w:rsidRPr="00B916EC">
        <w:rPr>
          <w:rFonts w:cs="Arial"/>
        </w:rPr>
        <w:t xml:space="preserve"> indicator </w:t>
      </w:r>
      <w:r w:rsidRPr="00B916EC">
        <w:t>values to offset indexes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855E13" w:rsidRPr="00B916EC" w:rsidRDefault="00855E13" w:rsidP="00D3522B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cs="Arial"/>
              </w:rPr>
              <w:t>beta_</w:t>
            </w:r>
            <w:r w:rsidRPr="00B916EC">
              <w:rPr>
                <w:rFonts w:cs="Arial"/>
              </w:rPr>
              <w:t>offset</w:t>
            </w:r>
            <w:proofErr w:type="spellEnd"/>
            <w:r w:rsidRPr="00B916EC">
              <w:rPr>
                <w:rFonts w:cs="Arial"/>
              </w:rPr>
              <w:t xml:space="preserve">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855E13" w:rsidRPr="00B916EC" w:rsidRDefault="00855E13" w:rsidP="00D3522B">
            <w:pPr>
              <w:pStyle w:val="TAH"/>
            </w:pPr>
            <w:r w:rsidRPr="00B916EC">
              <w:t>(</w:t>
            </w:r>
            <w:r w:rsidRPr="00B916EC">
              <w:rPr>
                <w:position w:val="-12"/>
              </w:rPr>
              <w:object w:dxaOrig="840" w:dyaOrig="360">
                <v:shape id="_x0000_i1049" type="#_x0000_t75" style="width:43.3pt;height:18.25pt" o:ole="">
                  <v:imagedata r:id="rId46" o:title=""/>
                </v:shape>
                <o:OLEObject Type="Embed" ProgID="Equation.3" ShapeID="_x0000_i1049" DrawAspect="Content" ObjectID="_1618225927" r:id="rId47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859" w:dyaOrig="360">
                <v:shape id="_x0000_i1050" type="#_x0000_t75" style="width:44.65pt;height:18.25pt" o:ole="">
                  <v:imagedata r:id="rId48" o:title=""/>
                </v:shape>
                <o:OLEObject Type="Embed" ProgID="Equation.3" ShapeID="_x0000_i1050" DrawAspect="Content" ObjectID="_1618225928" r:id="rId49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840" w:dyaOrig="360">
                <v:shape id="_x0000_i1051" type="#_x0000_t75" style="width:43.3pt;height:18.25pt" o:ole="">
                  <v:imagedata r:id="rId50" o:title=""/>
                </v:shape>
                <o:OLEObject Type="Embed" ProgID="Equation.3" ShapeID="_x0000_i1051" DrawAspect="Content" ObjectID="_1618225929" r:id="rId51"/>
              </w:object>
            </w:r>
            <w:r w:rsidRPr="00B916EC">
              <w:t>), (</w:t>
            </w:r>
            <w:r w:rsidRPr="00B916EC">
              <w:rPr>
                <w:position w:val="-12"/>
              </w:rPr>
              <w:object w:dxaOrig="540" w:dyaOrig="360">
                <v:shape id="_x0000_i1052" type="#_x0000_t75" style="width:28.7pt;height:18.25pt" o:ole="">
                  <v:imagedata r:id="rId11" o:title=""/>
                </v:shape>
                <o:OLEObject Type="Embed" ProgID="Equation.3" ShapeID="_x0000_i1052" DrawAspect="Content" ObjectID="_1618225930" r:id="rId52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40" w:dyaOrig="360">
                <v:shape id="_x0000_i1053" type="#_x0000_t75" style="width:28.7pt;height:19.15pt" o:ole="">
                  <v:imagedata r:id="rId13" o:title=""/>
                </v:shape>
                <o:OLEObject Type="Embed" ProgID="Equation.3" ShapeID="_x0000_i1053" DrawAspect="Content" ObjectID="_1618225931" r:id="rId53"/>
              </w:object>
            </w:r>
            <w:r w:rsidRPr="00B916EC">
              <w:t>), (</w:t>
            </w:r>
            <w:r w:rsidRPr="00B916EC">
              <w:rPr>
                <w:position w:val="-12"/>
              </w:rPr>
              <w:object w:dxaOrig="520" w:dyaOrig="360">
                <v:shape id="_x0000_i1054" type="#_x0000_t75" style="width:28.7pt;height:18.25pt" o:ole="">
                  <v:imagedata r:id="rId15" o:title=""/>
                </v:shape>
                <o:OLEObject Type="Embed" ProgID="Equation.3" ShapeID="_x0000_i1054" DrawAspect="Content" ObjectID="_1618225932" r:id="rId54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20" w:dyaOrig="360">
                <v:shape id="_x0000_i1055" type="#_x0000_t75" style="width:28.7pt;height:18.25pt" o:ole="">
                  <v:imagedata r:id="rId17" o:title=""/>
                </v:shape>
                <o:OLEObject Type="Embed" ProgID="Equation.3" ShapeID="_x0000_i1055" DrawAspect="Content" ObjectID="_1618225933" r:id="rId55"/>
              </w:object>
            </w:r>
            <w:r w:rsidRPr="00B916EC">
              <w:t>)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E13" w:rsidRPr="00B916EC" w:rsidRDefault="00855E13" w:rsidP="00D3522B">
            <w:pPr>
              <w:pStyle w:val="TAL"/>
              <w:jc w:val="center"/>
            </w:pPr>
            <w:r w:rsidRPr="00B916EC">
              <w:t>1</w:t>
            </w:r>
            <w:r w:rsidRPr="00B916EC">
              <w:rPr>
                <w:vertAlign w:val="superscript"/>
              </w:rPr>
              <w:t>st</w:t>
            </w:r>
            <w:r w:rsidRPr="00B916EC">
              <w:t xml:space="preserve"> offset index </w:t>
            </w:r>
            <w:r>
              <w:t>provided by higher layers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E13" w:rsidRPr="00B916EC" w:rsidRDefault="00855E13" w:rsidP="00D3522B">
            <w:pPr>
              <w:pStyle w:val="TAL"/>
              <w:jc w:val="center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 w:rsidRPr="00B916EC">
              <w:t xml:space="preserve"> offset index </w:t>
            </w:r>
            <w:r>
              <w:t>provided by higher layers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E13" w:rsidRPr="00B916EC" w:rsidRDefault="00855E13" w:rsidP="00D3522B">
            <w:pPr>
              <w:pStyle w:val="TAL"/>
              <w:jc w:val="center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offset index </w:t>
            </w:r>
            <w:r>
              <w:t>provided by higher layers</w:t>
            </w:r>
          </w:p>
        </w:tc>
      </w:tr>
      <w:tr w:rsidR="00855E13" w:rsidRPr="00B916EC" w:rsidTr="00D3522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E13" w:rsidRPr="00B916EC" w:rsidRDefault="00855E13" w:rsidP="00D3522B">
            <w:pPr>
              <w:pStyle w:val="TAC"/>
            </w:pPr>
            <w:r w:rsidRPr="00B916EC"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E13" w:rsidRPr="00B916EC" w:rsidRDefault="00855E13" w:rsidP="00D3522B">
            <w:pPr>
              <w:pStyle w:val="TAL"/>
              <w:jc w:val="center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offset index </w:t>
            </w:r>
            <w:r>
              <w:t>provided by higher layers</w:t>
            </w:r>
          </w:p>
        </w:tc>
      </w:tr>
    </w:tbl>
    <w:p w:rsidR="001E41F3" w:rsidRPr="00855E13" w:rsidRDefault="001E41F3">
      <w:pPr>
        <w:rPr>
          <w:noProof/>
        </w:rPr>
      </w:pPr>
    </w:p>
    <w:sectPr w:rsidR="001E41F3" w:rsidRPr="00855E13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3D0" w:rsidRDefault="00DA43D0">
      <w:r>
        <w:separator/>
      </w:r>
    </w:p>
  </w:endnote>
  <w:endnote w:type="continuationSeparator" w:id="0">
    <w:p w:rsidR="00DA43D0" w:rsidRDefault="00DA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3D0" w:rsidRDefault="00DA43D0">
      <w:r>
        <w:separator/>
      </w:r>
    </w:p>
  </w:footnote>
  <w:footnote w:type="continuationSeparator" w:id="0">
    <w:p w:rsidR="00DA43D0" w:rsidRDefault="00DA4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娜-5G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0A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A39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E1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05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A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E48"/>
    <w:rsid w:val="00C95985"/>
    <w:rsid w:val="00CA3D06"/>
    <w:rsid w:val="00CC5026"/>
    <w:rsid w:val="00CC68D0"/>
    <w:rsid w:val="00D03F9A"/>
    <w:rsid w:val="00D06D51"/>
    <w:rsid w:val="00D24991"/>
    <w:rsid w:val="00D50255"/>
    <w:rsid w:val="00D66520"/>
    <w:rsid w:val="00DA43D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55E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5E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55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5E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20.bin"/><Relationship Id="rId21" Type="http://schemas.openxmlformats.org/officeDocument/2006/relationships/image" Target="media/image6.wmf"/><Relationship Id="rId34" Type="http://schemas.openxmlformats.org/officeDocument/2006/relationships/oleObject" Target="embeddings/oleObject16.bin"/><Relationship Id="rId42" Type="http://schemas.openxmlformats.org/officeDocument/2006/relationships/image" Target="media/image9.wmf"/><Relationship Id="rId47" Type="http://schemas.openxmlformats.org/officeDocument/2006/relationships/oleObject" Target="embeddings/oleObject25.bin"/><Relationship Id="rId50" Type="http://schemas.openxmlformats.org/officeDocument/2006/relationships/image" Target="media/image13.wmf"/><Relationship Id="rId55" Type="http://schemas.openxmlformats.org/officeDocument/2006/relationships/oleObject" Target="embeddings/oleObject31.bin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0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9.bin"/><Relationship Id="rId58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0.wmf"/><Relationship Id="rId52" Type="http://schemas.openxmlformats.org/officeDocument/2006/relationships/oleObject" Target="embeddings/oleObject28.bin"/><Relationship Id="rId6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header" Target="header1.xml"/><Relationship Id="rId43" Type="http://schemas.openxmlformats.org/officeDocument/2006/relationships/oleObject" Target="embeddings/oleObject23.bin"/><Relationship Id="rId48" Type="http://schemas.openxmlformats.org/officeDocument/2006/relationships/image" Target="media/image12.wmf"/><Relationship Id="rId56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7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image" Target="media/image11.wmf"/><Relationship Id="rId5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FDEE2-ED82-4E2F-A6CB-1A08F19BC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李娜-5G</cp:lastModifiedBy>
  <cp:revision>2</cp:revision>
  <cp:lastPrinted>1899-12-31T23:00:00Z</cp:lastPrinted>
  <dcterms:created xsi:type="dcterms:W3CDTF">2019-05-01T06:23:00Z</dcterms:created>
  <dcterms:modified xsi:type="dcterms:W3CDTF">2019-05-01T06:23:00Z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